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1DEFAA6F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Pr="00C94E58">
        <w:rPr>
          <w:rFonts w:hint="eastAsia"/>
          <w:b/>
          <w:bCs/>
          <w:i/>
          <w:noProof/>
          <w:sz w:val="28"/>
        </w:rPr>
        <w:t>R</w:t>
      </w:r>
      <w:r w:rsidRPr="00C94E58">
        <w:rPr>
          <w:b/>
          <w:bCs/>
          <w:i/>
          <w:noProof/>
          <w:sz w:val="28"/>
        </w:rPr>
        <w:t>2</w:t>
      </w:r>
      <w:r w:rsidRPr="00C94E58">
        <w:rPr>
          <w:rFonts w:hint="eastAsia"/>
          <w:b/>
          <w:bCs/>
          <w:i/>
          <w:noProof/>
          <w:sz w:val="28"/>
        </w:rPr>
        <w:t>-</w:t>
      </w:r>
      <w:r w:rsidRPr="00C94E58">
        <w:rPr>
          <w:b/>
          <w:bCs/>
          <w:i/>
          <w:noProof/>
          <w:sz w:val="28"/>
        </w:rPr>
        <w:t>2</w:t>
      </w:r>
      <w:r w:rsidR="004F7F29" w:rsidRPr="00C94E58">
        <w:rPr>
          <w:b/>
          <w:bCs/>
          <w:i/>
          <w:noProof/>
          <w:sz w:val="28"/>
        </w:rPr>
        <w:t>5</w:t>
      </w:r>
      <w:r w:rsidRPr="00C94E58">
        <w:rPr>
          <w:b/>
          <w:bCs/>
          <w:i/>
          <w:noProof/>
          <w:sz w:val="28"/>
        </w:rPr>
        <w:t>0</w:t>
      </w:r>
      <w:r w:rsidR="00C94E58" w:rsidRPr="00C94E58">
        <w:rPr>
          <w:b/>
          <w:bCs/>
          <w:i/>
          <w:noProof/>
          <w:sz w:val="28"/>
        </w:rPr>
        <w:t>5899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C5727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7926" w:rsidRPr="006A7926">
                <w:rPr>
                  <w:b/>
                  <w:noProof/>
                  <w:sz w:val="28"/>
                </w:rPr>
                <w:t>1921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D7E0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BAF19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A06B8C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C8FEF" w:rsidR="001E41F3" w:rsidRDefault="00DB7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1CF99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029F77DB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040EE9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63B01B36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C68B2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C94E58">
              <w:rPr>
                <w:noProof/>
              </w:rPr>
              <w:t xml:space="preserve">CR </w:t>
            </w:r>
            <w:r w:rsidR="00C94E58" w:rsidRPr="00C94E58">
              <w:rPr>
                <w:noProof/>
              </w:rPr>
              <w:t>5147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23DC7B" w14:textId="77777777" w:rsidR="00257B8D" w:rsidRPr="003754C2" w:rsidRDefault="00257B8D" w:rsidP="00257B8D">
      <w:pPr>
        <w:pStyle w:val="Heading4"/>
      </w:pPr>
      <w:bookmarkStart w:id="1" w:name="_Toc201778828"/>
      <w:r w:rsidRPr="003754C2">
        <w:t>4.3.6.52</w:t>
      </w:r>
      <w:r w:rsidRPr="003754C2">
        <w:tab/>
      </w:r>
      <w:r w:rsidRPr="003754C2">
        <w:rPr>
          <w:i/>
          <w:iCs/>
        </w:rPr>
        <w:t>gaplessMeas-FR2-maxCC-r17</w:t>
      </w:r>
      <w:bookmarkEnd w:id="1"/>
    </w:p>
    <w:p w14:paraId="73F896B4" w14:textId="160108D3" w:rsidR="00712296" w:rsidRDefault="00257B8D" w:rsidP="00712296">
      <w:r w:rsidRPr="003754C2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3754C2">
        <w:rPr>
          <w:i/>
          <w:iCs/>
        </w:rPr>
        <w:t>independentGapConfig</w:t>
      </w:r>
      <w:proofErr w:type="spellEnd"/>
      <w:r w:rsidRPr="003754C2">
        <w:t xml:space="preserve"> in </w:t>
      </w:r>
      <w:proofErr w:type="spellStart"/>
      <w:r w:rsidRPr="003754C2">
        <w:rPr>
          <w:i/>
          <w:iCs/>
        </w:rPr>
        <w:t>MeasAndMobParametersMRDC</w:t>
      </w:r>
      <w:proofErr w:type="spellEnd"/>
      <w:r w:rsidRPr="003754C2">
        <w:t xml:space="preserve"> </w:t>
      </w:r>
      <w:ins w:id="2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3754C2">
        <w:t>(defined in TS 38.306 [32]).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90B0" w14:textId="77777777" w:rsidR="00D8415B" w:rsidRDefault="00D8415B">
      <w:r>
        <w:separator/>
      </w:r>
    </w:p>
  </w:endnote>
  <w:endnote w:type="continuationSeparator" w:id="0">
    <w:p w14:paraId="7DDBE96C" w14:textId="77777777" w:rsidR="00D8415B" w:rsidRDefault="00D8415B">
      <w:r>
        <w:continuationSeparator/>
      </w:r>
    </w:p>
  </w:endnote>
  <w:endnote w:type="continuationNotice" w:id="1">
    <w:p w14:paraId="4D18C1BE" w14:textId="77777777" w:rsidR="00D8415B" w:rsidRDefault="00D84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F4CD3" w14:textId="77777777" w:rsidR="00D8415B" w:rsidRDefault="00D8415B">
      <w:r>
        <w:separator/>
      </w:r>
    </w:p>
  </w:footnote>
  <w:footnote w:type="continuationSeparator" w:id="0">
    <w:p w14:paraId="3F9B40F6" w14:textId="77777777" w:rsidR="00D8415B" w:rsidRDefault="00D8415B">
      <w:r>
        <w:continuationSeparator/>
      </w:r>
    </w:p>
  </w:footnote>
  <w:footnote w:type="continuationNotice" w:id="1">
    <w:p w14:paraId="296880FA" w14:textId="77777777" w:rsidR="00D8415B" w:rsidRDefault="00D841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40EE9"/>
    <w:rsid w:val="00070E09"/>
    <w:rsid w:val="00087923"/>
    <w:rsid w:val="000A6394"/>
    <w:rsid w:val="000B7FED"/>
    <w:rsid w:val="000C038A"/>
    <w:rsid w:val="000C6598"/>
    <w:rsid w:val="000D44B3"/>
    <w:rsid w:val="000E5B02"/>
    <w:rsid w:val="00104230"/>
    <w:rsid w:val="0011046F"/>
    <w:rsid w:val="00145D43"/>
    <w:rsid w:val="001560D9"/>
    <w:rsid w:val="00192C46"/>
    <w:rsid w:val="001A08B3"/>
    <w:rsid w:val="001A7B60"/>
    <w:rsid w:val="001B52F0"/>
    <w:rsid w:val="001B58AD"/>
    <w:rsid w:val="001B7A65"/>
    <w:rsid w:val="001E41F3"/>
    <w:rsid w:val="001E5672"/>
    <w:rsid w:val="00207DF0"/>
    <w:rsid w:val="00220A82"/>
    <w:rsid w:val="0023370A"/>
    <w:rsid w:val="00256DFE"/>
    <w:rsid w:val="00257B8D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94B88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B75B7"/>
    <w:rsid w:val="004F7F29"/>
    <w:rsid w:val="005141D9"/>
    <w:rsid w:val="0051580D"/>
    <w:rsid w:val="00516843"/>
    <w:rsid w:val="00547111"/>
    <w:rsid w:val="00550C4E"/>
    <w:rsid w:val="00592D74"/>
    <w:rsid w:val="005C1743"/>
    <w:rsid w:val="005E2C44"/>
    <w:rsid w:val="00621188"/>
    <w:rsid w:val="006257ED"/>
    <w:rsid w:val="00632067"/>
    <w:rsid w:val="00644C94"/>
    <w:rsid w:val="00653DE4"/>
    <w:rsid w:val="00663085"/>
    <w:rsid w:val="00665C47"/>
    <w:rsid w:val="00670B9D"/>
    <w:rsid w:val="0069419D"/>
    <w:rsid w:val="00695808"/>
    <w:rsid w:val="006A7926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A78D3"/>
    <w:rsid w:val="009B0CC2"/>
    <w:rsid w:val="009B18F9"/>
    <w:rsid w:val="009E30A6"/>
    <w:rsid w:val="009E3297"/>
    <w:rsid w:val="009F734F"/>
    <w:rsid w:val="00A05D83"/>
    <w:rsid w:val="00A06B8C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767C5"/>
    <w:rsid w:val="00C870F6"/>
    <w:rsid w:val="00C94E58"/>
    <w:rsid w:val="00C95985"/>
    <w:rsid w:val="00CB4CBD"/>
    <w:rsid w:val="00CC5026"/>
    <w:rsid w:val="00CC68D0"/>
    <w:rsid w:val="00D03F9A"/>
    <w:rsid w:val="00D06D51"/>
    <w:rsid w:val="00D24991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13F3D"/>
    <w:rsid w:val="00E34898"/>
    <w:rsid w:val="00E71C18"/>
    <w:rsid w:val="00EB09B7"/>
    <w:rsid w:val="00EE2CA2"/>
    <w:rsid w:val="00EE7D7C"/>
    <w:rsid w:val="00F25D98"/>
    <w:rsid w:val="00F300FB"/>
    <w:rsid w:val="00F94750"/>
    <w:rsid w:val="00FA6311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486</Words>
  <Characters>3457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(Andrew)</cp:lastModifiedBy>
  <cp:revision>20</cp:revision>
  <cp:lastPrinted>1900-01-01T15:59:00Z</cp:lastPrinted>
  <dcterms:created xsi:type="dcterms:W3CDTF">2025-08-14T15:52:00Z</dcterms:created>
  <dcterms:modified xsi:type="dcterms:W3CDTF">2025-08-14T19:56:00Z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